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13E8D" w14:textId="4EA0654B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TSG-SA5 Meeting #1</w:t>
      </w:r>
      <w:r w:rsidR="009720F3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A30E12">
        <w:rPr>
          <w:b/>
          <w:i/>
          <w:noProof/>
          <w:sz w:val="28"/>
        </w:rPr>
        <w:t>5368</w:t>
      </w:r>
    </w:p>
    <w:p w14:paraId="104B5012" w14:textId="73900F9F" w:rsidR="002F5BEA" w:rsidRDefault="009720F3" w:rsidP="00F01566">
      <w:pPr>
        <w:pStyle w:val="Header"/>
        <w:rPr>
          <w:sz w:val="22"/>
          <w:szCs w:val="22"/>
        </w:rPr>
      </w:pPr>
      <w:r>
        <w:rPr>
          <w:sz w:val="24"/>
        </w:rPr>
        <w:t>Gothenburg</w:t>
      </w:r>
      <w:r w:rsidR="00F01566">
        <w:rPr>
          <w:sz w:val="24"/>
        </w:rPr>
        <w:t xml:space="preserve">, </w:t>
      </w:r>
      <w:r>
        <w:rPr>
          <w:sz w:val="24"/>
        </w:rPr>
        <w:t>Sweden</w:t>
      </w:r>
      <w:r w:rsidR="00F01566">
        <w:rPr>
          <w:sz w:val="24"/>
        </w:rPr>
        <w:t>, 2</w:t>
      </w:r>
      <w:r>
        <w:rPr>
          <w:sz w:val="24"/>
        </w:rPr>
        <w:t>1</w:t>
      </w:r>
      <w:r w:rsidR="00F01566">
        <w:rPr>
          <w:sz w:val="24"/>
        </w:rPr>
        <w:t xml:space="preserve"> - 2</w:t>
      </w:r>
      <w:r>
        <w:rPr>
          <w:sz w:val="24"/>
        </w:rPr>
        <w:t>5</w:t>
      </w:r>
      <w:r w:rsidR="00F01566">
        <w:rPr>
          <w:sz w:val="24"/>
        </w:rPr>
        <w:t xml:space="preserve"> </w:t>
      </w:r>
      <w:r>
        <w:rPr>
          <w:sz w:val="24"/>
        </w:rPr>
        <w:t>August</w:t>
      </w:r>
      <w:r w:rsidR="00F01566">
        <w:rPr>
          <w:sz w:val="24"/>
        </w:rPr>
        <w:t xml:space="preserve">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B38821" w:rsidR="001E41F3" w:rsidRPr="00410371" w:rsidRDefault="00595F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145C">
              <w:rPr>
                <w:b/>
                <w:noProof/>
                <w:sz w:val="28"/>
              </w:rPr>
              <w:t>28.</w:t>
            </w:r>
            <w:r w:rsidR="00246A90">
              <w:rPr>
                <w:b/>
                <w:noProof/>
                <w:sz w:val="28"/>
              </w:rPr>
              <w:t>5</w:t>
            </w:r>
            <w:r w:rsidR="00E4372F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87124E" w:rsidR="001E41F3" w:rsidRPr="00410371" w:rsidRDefault="00595FFB" w:rsidP="00DB145C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30E12">
              <w:rPr>
                <w:b/>
                <w:noProof/>
                <w:sz w:val="28"/>
              </w:rPr>
              <w:t>0106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43B65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789249" w:rsidR="001E41F3" w:rsidRPr="00410371" w:rsidRDefault="00595F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145C" w:rsidRPr="00EE4696">
              <w:rPr>
                <w:b/>
                <w:noProof/>
                <w:sz w:val="28"/>
              </w:rPr>
              <w:t>1</w:t>
            </w:r>
            <w:r w:rsidR="00246A90">
              <w:rPr>
                <w:b/>
                <w:noProof/>
                <w:sz w:val="28"/>
              </w:rPr>
              <w:t>6</w:t>
            </w:r>
            <w:r w:rsidR="00DB145C" w:rsidRPr="00EE4696">
              <w:rPr>
                <w:b/>
                <w:noProof/>
                <w:sz w:val="28"/>
              </w:rPr>
              <w:t>.</w:t>
            </w:r>
            <w:r w:rsidR="00E4372F">
              <w:rPr>
                <w:b/>
                <w:noProof/>
                <w:sz w:val="28"/>
              </w:rPr>
              <w:t>9</w:t>
            </w:r>
            <w:r w:rsidR="00DB145C" w:rsidRPr="00EE46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66C949" w:rsidR="00F25D98" w:rsidRDefault="00DB14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44D08F" w:rsidR="00F25D98" w:rsidRDefault="00DB14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8A07D7" w:rsidR="001E41F3" w:rsidRDefault="00E4372F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figure A.1.1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444648" w:rsidR="001E41F3" w:rsidRDefault="00DB1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E62CFD" w:rsidR="001E41F3" w:rsidRDefault="00246A9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A3AA1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DB145C">
              <w:t>0</w:t>
            </w:r>
            <w:r w:rsidR="00246A90">
              <w:t>8</w:t>
            </w:r>
            <w:r w:rsidR="00AE5DD8">
              <w:t>-</w:t>
            </w:r>
            <w:r w:rsidR="00246A90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E3304E" w:rsidR="001E41F3" w:rsidRDefault="00246A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6B809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145C">
              <w:t>1</w:t>
            </w:r>
            <w:r w:rsidR="00246A90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594A8E" w:rsidR="001E41F3" w:rsidRDefault="00E43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Figure A.1.1 uses ter</w:t>
            </w:r>
            <w:r w:rsidR="005A6740">
              <w:rPr>
                <w:noProof/>
              </w:rPr>
              <w:t>ms</w:t>
            </w:r>
            <w:r>
              <w:rPr>
                <w:noProof/>
              </w:rPr>
              <w:t xml:space="preserve"> which need to be updated, e.g. </w:t>
            </w:r>
            <w:r w:rsidR="005A6740">
              <w:rPr>
                <w:noProof/>
              </w:rPr>
              <w:t>NFProvServ, NFPerfServ, etc</w:t>
            </w:r>
            <w:r w:rsidR="00246A9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69C25D" w:rsidR="001E41F3" w:rsidRDefault="005A67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outdated terms with new ones</w:t>
            </w:r>
            <w:r w:rsidR="00F01E6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A4AB3B" w:rsidR="001E41F3" w:rsidRDefault="005A67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Figure A.1.1 will continue to use outdated terms</w:t>
            </w:r>
            <w:r w:rsidR="00DC030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455925" w:rsidR="001E41F3" w:rsidRDefault="00DC0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2F47BD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DFF27B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6623D7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58DB5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D8E057C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4F20" w:rsidRPr="00477531" w14:paraId="085448D9" w14:textId="77777777" w:rsidTr="00244040">
        <w:tc>
          <w:tcPr>
            <w:tcW w:w="9521" w:type="dxa"/>
            <w:shd w:val="clear" w:color="auto" w:fill="FFFFCC"/>
            <w:vAlign w:val="center"/>
          </w:tcPr>
          <w:p w14:paraId="3F179FA5" w14:textId="77777777" w:rsidR="00D04F20" w:rsidRPr="00477531" w:rsidRDefault="00D04F20" w:rsidP="002440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7C75511E" w14:textId="1CC1044B" w:rsidR="00D04F20" w:rsidRDefault="00D04F20">
      <w:pPr>
        <w:rPr>
          <w:noProof/>
        </w:rPr>
      </w:pPr>
    </w:p>
    <w:p w14:paraId="066D3688" w14:textId="77777777" w:rsidR="00DC0305" w:rsidRPr="00B702A1" w:rsidRDefault="00DC0305" w:rsidP="00DC0305">
      <w:pPr>
        <w:pStyle w:val="Heading1"/>
      </w:pPr>
      <w:bookmarkStart w:id="2" w:name="_Toc19796752"/>
      <w:bookmarkStart w:id="3" w:name="_Toc27046886"/>
      <w:bookmarkStart w:id="4" w:name="_Toc35858104"/>
      <w:bookmarkStart w:id="5" w:name="_Toc58504812"/>
      <w:r w:rsidRPr="00B702A1">
        <w:rPr>
          <w:lang w:eastAsia="zh-CN"/>
        </w:rPr>
        <w:t>A</w:t>
      </w:r>
      <w:r w:rsidRPr="00B702A1">
        <w:rPr>
          <w:rFonts w:hint="eastAsia"/>
          <w:lang w:eastAsia="zh-CN"/>
        </w:rPr>
        <w:t>.</w:t>
      </w:r>
      <w:r w:rsidRPr="00B702A1">
        <w:rPr>
          <w:lang w:eastAsia="zh-CN"/>
        </w:rPr>
        <w:t>1</w:t>
      </w:r>
      <w:r w:rsidRPr="00B702A1">
        <w:rPr>
          <w:lang w:eastAsia="zh-CN"/>
        </w:rPr>
        <w:tab/>
      </w:r>
      <w:r w:rsidRPr="00B702A1">
        <w:rPr>
          <w:rFonts w:hint="eastAsia"/>
          <w:lang w:eastAsia="zh-CN"/>
        </w:rPr>
        <w:t xml:space="preserve">Utilization of </w:t>
      </w:r>
      <w:r w:rsidRPr="00B702A1">
        <w:t>Management services in network and subnet layers</w:t>
      </w:r>
      <w:bookmarkEnd w:id="2"/>
      <w:bookmarkEnd w:id="3"/>
      <w:bookmarkEnd w:id="4"/>
      <w:bookmarkEnd w:id="5"/>
    </w:p>
    <w:p w14:paraId="26D1C4DE" w14:textId="77777777" w:rsidR="00DC0305" w:rsidRPr="00B702A1" w:rsidRDefault="00DC0305" w:rsidP="00DC0305">
      <w:pPr>
        <w:rPr>
          <w:lang w:eastAsia="zh-CN"/>
        </w:rPr>
      </w:pPr>
      <w:r w:rsidRPr="00B702A1">
        <w:rPr>
          <w:lang w:eastAsia="zh-CN"/>
        </w:rPr>
        <w:t>To deploy a m</w:t>
      </w:r>
      <w:r w:rsidRPr="00B702A1">
        <w:rPr>
          <w:rFonts w:hint="eastAsia"/>
          <w:lang w:eastAsia="zh-CN"/>
        </w:rPr>
        <w:t xml:space="preserve">anagement </w:t>
      </w:r>
      <w:r w:rsidRPr="00B702A1">
        <w:rPr>
          <w:lang w:eastAsia="zh-CN"/>
        </w:rPr>
        <w:t xml:space="preserve">and orchestration </w:t>
      </w:r>
      <w:r w:rsidRPr="00B702A1">
        <w:rPr>
          <w:rFonts w:hint="eastAsia"/>
          <w:lang w:eastAsia="zh-CN"/>
        </w:rPr>
        <w:t xml:space="preserve">system </w:t>
      </w:r>
      <w:r w:rsidRPr="00B702A1">
        <w:rPr>
          <w:lang w:eastAsia="zh-CN"/>
        </w:rPr>
        <w:t>for the mobile network including network slice(s), the management system can follow</w:t>
      </w:r>
      <w:r w:rsidRPr="00B702A1">
        <w:rPr>
          <w:rFonts w:hint="eastAsia"/>
          <w:lang w:eastAsia="zh-CN"/>
        </w:rPr>
        <w:t xml:space="preserve"> </w:t>
      </w:r>
      <w:r w:rsidRPr="00B702A1">
        <w:rPr>
          <w:lang w:eastAsia="zh-CN"/>
        </w:rPr>
        <w:t>the network and network slice management model,</w:t>
      </w:r>
      <w:r w:rsidRPr="00B702A1">
        <w:rPr>
          <w:rFonts w:hint="eastAsia"/>
          <w:lang w:eastAsia="zh-CN"/>
        </w:rPr>
        <w:t xml:space="preserve"> subnetwork</w:t>
      </w:r>
      <w:r w:rsidRPr="00B702A1">
        <w:rPr>
          <w:lang w:eastAsia="zh-CN"/>
        </w:rPr>
        <w:t xml:space="preserve"> and network slice subnet management model</w:t>
      </w:r>
      <w:r w:rsidRPr="00B702A1">
        <w:rPr>
          <w:rFonts w:hint="eastAsia"/>
          <w:lang w:eastAsia="zh-CN"/>
        </w:rPr>
        <w:t>,</w:t>
      </w:r>
      <w:r w:rsidRPr="00B702A1">
        <w:rPr>
          <w:lang w:eastAsia="zh-CN"/>
        </w:rPr>
        <w:t xml:space="preserve"> and network function management model. As an example, management models are shown in Figure A.1.1, management services in each management model.</w:t>
      </w:r>
    </w:p>
    <w:p w14:paraId="587A3ABC" w14:textId="66E2CDD8" w:rsidR="00DC0305" w:rsidRDefault="00DC0305" w:rsidP="00DC0305">
      <w:pPr>
        <w:pStyle w:val="FL"/>
        <w:rPr>
          <w:ins w:id="6" w:author="Huawei" w:date="2023-08-09T10:29:00Z"/>
          <w:lang w:eastAsia="zh-CN"/>
        </w:rPr>
      </w:pPr>
      <w:del w:id="7" w:author="Huawei" w:date="2023-08-09T10:30:00Z">
        <w:r w:rsidRPr="00697DF8" w:rsidDel="006E2178">
          <w:rPr>
            <w:noProof/>
          </w:rPr>
          <w:lastRenderedPageBreak/>
          <w:drawing>
            <wp:inline distT="0" distB="0" distL="0" distR="0" wp14:anchorId="6A1A1A3B" wp14:editId="25FFC9E3">
              <wp:extent cx="4229100" cy="3215640"/>
              <wp:effectExtent l="0" t="0" r="0" b="381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29100" cy="3215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F63F8DF" w14:textId="44D3C77B" w:rsidR="006E2178" w:rsidRPr="00B702A1" w:rsidRDefault="00265803" w:rsidP="00DC0305">
      <w:pPr>
        <w:pStyle w:val="FL"/>
        <w:rPr>
          <w:lang w:eastAsia="zh-CN"/>
        </w:rPr>
      </w:pPr>
      <w:ins w:id="8" w:author="Huawei" w:date="2023-08-10T14:33:00Z">
        <w:r>
          <w:rPr>
            <w:noProof/>
            <w:lang w:eastAsia="zh-CN"/>
          </w:rPr>
          <w:drawing>
            <wp:inline distT="0" distB="0" distL="0" distR="0" wp14:anchorId="117BE1C2" wp14:editId="12BAFAA6">
              <wp:extent cx="4209568" cy="3244215"/>
              <wp:effectExtent l="0" t="0" r="635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39608" cy="326736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42C2014" w14:textId="77777777" w:rsidR="00DC0305" w:rsidRPr="00B702A1" w:rsidRDefault="00DC0305" w:rsidP="00DC0305">
      <w:pPr>
        <w:pStyle w:val="TF"/>
        <w:rPr>
          <w:lang w:eastAsia="zh-CN"/>
        </w:rPr>
      </w:pPr>
      <w:r w:rsidRPr="00B702A1">
        <w:rPr>
          <w:lang w:eastAsia="zh-CN"/>
        </w:rPr>
        <w:t xml:space="preserve">Figure A.1.1: Example management layers in </w:t>
      </w:r>
      <w:r w:rsidRPr="00B702A1">
        <w:t>l</w:t>
      </w:r>
      <w:r w:rsidRPr="00B702A1">
        <w:rPr>
          <w:rFonts w:hint="eastAsia"/>
          <w:lang w:eastAsia="zh-CN"/>
        </w:rPr>
        <w:t xml:space="preserve">ayered </w:t>
      </w:r>
      <w:r w:rsidRPr="00B702A1">
        <w:rPr>
          <w:lang w:eastAsia="zh-CN"/>
        </w:rPr>
        <w:t>management</w:t>
      </w:r>
      <w:r w:rsidRPr="00B702A1">
        <w:rPr>
          <w:rFonts w:hint="eastAsia"/>
          <w:lang w:eastAsia="zh-CN"/>
        </w:rPr>
        <w:t xml:space="preserve"> model</w:t>
      </w:r>
    </w:p>
    <w:p w14:paraId="124765A3" w14:textId="4979B290" w:rsidR="00246A90" w:rsidRDefault="00246A90">
      <w:pPr>
        <w:rPr>
          <w:noProof/>
        </w:rPr>
      </w:pPr>
    </w:p>
    <w:p w14:paraId="5CC41B26" w14:textId="77777777" w:rsidR="00DC0305" w:rsidRDefault="00DC030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76" w:rsidRPr="00477531" w14:paraId="3B0A8A9D" w14:textId="77777777" w:rsidTr="00F221D7">
        <w:tc>
          <w:tcPr>
            <w:tcW w:w="9521" w:type="dxa"/>
            <w:shd w:val="clear" w:color="auto" w:fill="FFFFCC"/>
            <w:vAlign w:val="center"/>
          </w:tcPr>
          <w:p w14:paraId="1336DEB5" w14:textId="3392AE76" w:rsidR="009C1C76" w:rsidRPr="00477531" w:rsidRDefault="009C1C76" w:rsidP="00F221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0A845ED6" w14:textId="77777777" w:rsidR="009C1C76" w:rsidRDefault="009C1C76">
      <w:pPr>
        <w:rPr>
          <w:noProof/>
        </w:rPr>
      </w:pPr>
    </w:p>
    <w:p w14:paraId="4C030795" w14:textId="77777777" w:rsidR="009C1C76" w:rsidRDefault="009C1C76">
      <w:pPr>
        <w:rPr>
          <w:noProof/>
        </w:rPr>
      </w:pPr>
    </w:p>
    <w:sectPr w:rsidR="009C1C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9DD50E" w14:textId="77777777" w:rsidR="00466615" w:rsidRDefault="00466615">
      <w:r>
        <w:separator/>
      </w:r>
    </w:p>
  </w:endnote>
  <w:endnote w:type="continuationSeparator" w:id="0">
    <w:p w14:paraId="7B52B5C8" w14:textId="77777777" w:rsidR="00466615" w:rsidRDefault="0046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3CEA08" w14:textId="77777777" w:rsidR="00466615" w:rsidRDefault="00466615">
      <w:r>
        <w:separator/>
      </w:r>
    </w:p>
  </w:footnote>
  <w:footnote w:type="continuationSeparator" w:id="0">
    <w:p w14:paraId="4DA00345" w14:textId="77777777" w:rsidR="00466615" w:rsidRDefault="00466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23B7"/>
    <w:rsid w:val="00022E4A"/>
    <w:rsid w:val="000A6394"/>
    <w:rsid w:val="000B7FED"/>
    <w:rsid w:val="000C038A"/>
    <w:rsid w:val="000C0997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46A90"/>
    <w:rsid w:val="0026004D"/>
    <w:rsid w:val="002640DD"/>
    <w:rsid w:val="00265803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2293"/>
    <w:rsid w:val="003A49CB"/>
    <w:rsid w:val="003E1A36"/>
    <w:rsid w:val="00410371"/>
    <w:rsid w:val="004242F1"/>
    <w:rsid w:val="0044104D"/>
    <w:rsid w:val="00466615"/>
    <w:rsid w:val="004A52C6"/>
    <w:rsid w:val="004B75B7"/>
    <w:rsid w:val="004D1D31"/>
    <w:rsid w:val="004F1E5C"/>
    <w:rsid w:val="005009D9"/>
    <w:rsid w:val="0051580D"/>
    <w:rsid w:val="00520666"/>
    <w:rsid w:val="00547111"/>
    <w:rsid w:val="00552668"/>
    <w:rsid w:val="005658F2"/>
    <w:rsid w:val="00592D74"/>
    <w:rsid w:val="00595FFB"/>
    <w:rsid w:val="005A6740"/>
    <w:rsid w:val="005A7A7D"/>
    <w:rsid w:val="005C1D3C"/>
    <w:rsid w:val="005D6EAF"/>
    <w:rsid w:val="005E2C44"/>
    <w:rsid w:val="005F0C3B"/>
    <w:rsid w:val="00621188"/>
    <w:rsid w:val="006257ED"/>
    <w:rsid w:val="0065536E"/>
    <w:rsid w:val="00665C47"/>
    <w:rsid w:val="0068622F"/>
    <w:rsid w:val="00695808"/>
    <w:rsid w:val="006B46FB"/>
    <w:rsid w:val="006C19A6"/>
    <w:rsid w:val="006E2178"/>
    <w:rsid w:val="006E21FB"/>
    <w:rsid w:val="00757C6E"/>
    <w:rsid w:val="00785599"/>
    <w:rsid w:val="00792342"/>
    <w:rsid w:val="007977A8"/>
    <w:rsid w:val="007B512A"/>
    <w:rsid w:val="007C0602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9495D"/>
    <w:rsid w:val="008A45A6"/>
    <w:rsid w:val="008B7764"/>
    <w:rsid w:val="008D39FE"/>
    <w:rsid w:val="008F3789"/>
    <w:rsid w:val="008F686C"/>
    <w:rsid w:val="00905FCB"/>
    <w:rsid w:val="009148DE"/>
    <w:rsid w:val="009215EF"/>
    <w:rsid w:val="00941E30"/>
    <w:rsid w:val="009720F3"/>
    <w:rsid w:val="009777D9"/>
    <w:rsid w:val="00991B88"/>
    <w:rsid w:val="009A5753"/>
    <w:rsid w:val="009A579D"/>
    <w:rsid w:val="009C1C76"/>
    <w:rsid w:val="009E3297"/>
    <w:rsid w:val="009F734F"/>
    <w:rsid w:val="00A05731"/>
    <w:rsid w:val="00A1069F"/>
    <w:rsid w:val="00A246B6"/>
    <w:rsid w:val="00A30E12"/>
    <w:rsid w:val="00A47E70"/>
    <w:rsid w:val="00A50CF0"/>
    <w:rsid w:val="00A7671C"/>
    <w:rsid w:val="00A84666"/>
    <w:rsid w:val="00A91B93"/>
    <w:rsid w:val="00AA2CBC"/>
    <w:rsid w:val="00AC5820"/>
    <w:rsid w:val="00AD1CD8"/>
    <w:rsid w:val="00AE5DD8"/>
    <w:rsid w:val="00B13F88"/>
    <w:rsid w:val="00B258BB"/>
    <w:rsid w:val="00B67B97"/>
    <w:rsid w:val="00B722D8"/>
    <w:rsid w:val="00B87780"/>
    <w:rsid w:val="00B968C8"/>
    <w:rsid w:val="00BA3EC5"/>
    <w:rsid w:val="00BA51D9"/>
    <w:rsid w:val="00BB5DFC"/>
    <w:rsid w:val="00BC03AA"/>
    <w:rsid w:val="00BD279D"/>
    <w:rsid w:val="00BD6BB8"/>
    <w:rsid w:val="00BF1FCD"/>
    <w:rsid w:val="00BF27A2"/>
    <w:rsid w:val="00C12D8A"/>
    <w:rsid w:val="00C66BA2"/>
    <w:rsid w:val="00C95985"/>
    <w:rsid w:val="00CC5026"/>
    <w:rsid w:val="00CC68D0"/>
    <w:rsid w:val="00CF5C18"/>
    <w:rsid w:val="00D03F9A"/>
    <w:rsid w:val="00D04F20"/>
    <w:rsid w:val="00D06D51"/>
    <w:rsid w:val="00D145E2"/>
    <w:rsid w:val="00D24991"/>
    <w:rsid w:val="00D50255"/>
    <w:rsid w:val="00D66520"/>
    <w:rsid w:val="00D70890"/>
    <w:rsid w:val="00D87BD9"/>
    <w:rsid w:val="00DB145C"/>
    <w:rsid w:val="00DB3947"/>
    <w:rsid w:val="00DC0305"/>
    <w:rsid w:val="00DE34CF"/>
    <w:rsid w:val="00DE7949"/>
    <w:rsid w:val="00E054E2"/>
    <w:rsid w:val="00E06BDA"/>
    <w:rsid w:val="00E12781"/>
    <w:rsid w:val="00E13F3D"/>
    <w:rsid w:val="00E34898"/>
    <w:rsid w:val="00E4372F"/>
    <w:rsid w:val="00E83B20"/>
    <w:rsid w:val="00EA0A0B"/>
    <w:rsid w:val="00EB09B7"/>
    <w:rsid w:val="00EE392B"/>
    <w:rsid w:val="00EE4696"/>
    <w:rsid w:val="00EE5180"/>
    <w:rsid w:val="00EE7D7C"/>
    <w:rsid w:val="00EF1642"/>
    <w:rsid w:val="00F01566"/>
    <w:rsid w:val="00F01E67"/>
    <w:rsid w:val="00F25D98"/>
    <w:rsid w:val="00F300FB"/>
    <w:rsid w:val="00F37DAE"/>
    <w:rsid w:val="00F507EC"/>
    <w:rsid w:val="00F53069"/>
    <w:rsid w:val="00F80D85"/>
    <w:rsid w:val="00FB6386"/>
    <w:rsid w:val="00FE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80D8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5C1D3C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5C1D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C1D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5C1D3C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DC0305"/>
    <w:rPr>
      <w:rFonts w:ascii="Arial" w:hAnsi="Arial"/>
      <w:b/>
      <w:lang w:val="en-GB" w:eastAsia="en-US"/>
    </w:rPr>
  </w:style>
  <w:style w:type="paragraph" w:customStyle="1" w:styleId="FL">
    <w:name w:val="FL"/>
    <w:basedOn w:val="Normal"/>
    <w:rsid w:val="00DC030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FD073-8477-49B3-9C33-4683A23D0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298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2023-08-10T13:29:00Z</dcterms:created>
  <dcterms:modified xsi:type="dcterms:W3CDTF">2023-08-10T13:29:00Z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1691075743</vt:lpwstr>
  </property>
</Properties>
</file>